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BBFEC" w14:textId="7567AE60" w:rsidR="009B3DD1" w:rsidRPr="009B3DD1" w:rsidRDefault="009B3DD1" w:rsidP="007E1F8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 w:rsidR="0098755F">
        <w:rPr>
          <w:b/>
          <w:noProof/>
          <w:sz w:val="28"/>
        </w:rPr>
        <w:t>2</w:t>
      </w:r>
      <w:r w:rsidR="00B8571F">
        <w:rPr>
          <w:b/>
          <w:noProof/>
          <w:sz w:val="28"/>
        </w:rPr>
        <w:t>1</w:t>
      </w:r>
      <w:r w:rsidRPr="009B3DD1">
        <w:rPr>
          <w:b/>
          <w:noProof/>
          <w:sz w:val="28"/>
        </w:rPr>
        <w:tab/>
        <w:t>R3-</w:t>
      </w:r>
      <w:r w:rsidR="0045344D" w:rsidRPr="009B3DD1">
        <w:rPr>
          <w:b/>
          <w:noProof/>
          <w:sz w:val="28"/>
        </w:rPr>
        <w:t>23</w:t>
      </w:r>
      <w:r w:rsidR="009672AB">
        <w:rPr>
          <w:b/>
          <w:noProof/>
          <w:sz w:val="28"/>
        </w:rPr>
        <w:t>440</w:t>
      </w:r>
      <w:r w:rsidR="00D920C4">
        <w:rPr>
          <w:b/>
          <w:noProof/>
          <w:sz w:val="28"/>
        </w:rPr>
        <w:t>8</w:t>
      </w:r>
    </w:p>
    <w:p w14:paraId="6750C5A4" w14:textId="2AA78CD7" w:rsidR="009B3DD1" w:rsidRPr="009B3DD1" w:rsidRDefault="00B8571F" w:rsidP="009B3DD1">
      <w:pPr>
        <w:pStyle w:val="CRCoverPage"/>
        <w:spacing w:afterLines="50"/>
        <w:outlineLvl w:val="0"/>
        <w:rPr>
          <w:b/>
          <w:noProof/>
          <w:sz w:val="28"/>
        </w:rPr>
      </w:pPr>
      <w:r w:rsidRPr="00B8571F">
        <w:rPr>
          <w:b/>
          <w:noProof/>
          <w:sz w:val="28"/>
        </w:rPr>
        <w:t>Toulouse, France</w:t>
      </w:r>
      <w:r w:rsidR="004273D3">
        <w:rPr>
          <w:b/>
          <w:noProof/>
          <w:sz w:val="28"/>
        </w:rPr>
        <w:t>,</w:t>
      </w:r>
      <w:r w:rsidR="007F7540" w:rsidRPr="007F7540">
        <w:rPr>
          <w:b/>
          <w:noProof/>
          <w:sz w:val="28"/>
        </w:rPr>
        <w:t xml:space="preserve"> </w:t>
      </w:r>
      <w:r w:rsidR="004273D3">
        <w:rPr>
          <w:b/>
          <w:noProof/>
          <w:sz w:val="28"/>
        </w:rPr>
        <w:t>2</w:t>
      </w:r>
      <w:r>
        <w:rPr>
          <w:b/>
          <w:noProof/>
          <w:sz w:val="28"/>
        </w:rPr>
        <w:t>1s</w:t>
      </w:r>
      <w:r w:rsidR="00F078A9" w:rsidRPr="00F078A9">
        <w:rPr>
          <w:b/>
          <w:noProof/>
          <w:sz w:val="28"/>
        </w:rPr>
        <w:t>t – 2</w:t>
      </w:r>
      <w:r>
        <w:rPr>
          <w:b/>
          <w:noProof/>
          <w:sz w:val="28"/>
        </w:rPr>
        <w:t>5</w:t>
      </w:r>
      <w:r w:rsidR="00F078A9" w:rsidRPr="00F078A9">
        <w:rPr>
          <w:b/>
          <w:noProof/>
          <w:sz w:val="28"/>
        </w:rPr>
        <w:t xml:space="preserve">th </w:t>
      </w:r>
      <w:r>
        <w:rPr>
          <w:b/>
          <w:noProof/>
          <w:sz w:val="28"/>
        </w:rPr>
        <w:t>August</w:t>
      </w:r>
      <w:r w:rsidR="00F078A9" w:rsidRPr="00F078A9">
        <w:rPr>
          <w:b/>
          <w:noProof/>
          <w:sz w:val="28"/>
        </w:rPr>
        <w:t xml:space="preserve"> </w:t>
      </w:r>
      <w:r w:rsidR="007F7540" w:rsidRPr="007F7540">
        <w:rPr>
          <w:b/>
          <w:noProof/>
          <w:sz w:val="28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44235" w:rsidR="001E41F3" w:rsidRPr="00410371" w:rsidRDefault="009672AB" w:rsidP="009672AB">
            <w:pPr>
              <w:pStyle w:val="CRCoverPage"/>
              <w:spacing w:after="0"/>
              <w:ind w:right="560"/>
              <w:rPr>
                <w:noProof/>
                <w:lang w:eastAsia="zh-CN"/>
              </w:rPr>
            </w:pPr>
            <w:r w:rsidRPr="009672AB">
              <w:rPr>
                <w:rFonts w:hint="eastAsia"/>
                <w:b/>
                <w:noProof/>
                <w:sz w:val="28"/>
              </w:rPr>
              <w:t>0</w:t>
            </w:r>
            <w:r w:rsidRPr="009672AB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4ADA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9BD22" w:rsidR="001E41F3" w:rsidRPr="00410371" w:rsidRDefault="00210B4C" w:rsidP="00B85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B8571F">
              <w:rPr>
                <w:b/>
                <w:noProof/>
                <w:sz w:val="28"/>
              </w:rPr>
              <w:t>5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9807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 w:rsidR="00723BA8">
              <w:t>XR</w:t>
            </w:r>
            <w:r>
              <w:t xml:space="preserve">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7C49D" w:rsidR="001E41F3" w:rsidRPr="00951971" w:rsidRDefault="00723B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D5063" w:rsidR="001E41F3" w:rsidRDefault="00C24119">
            <w:pPr>
              <w:pStyle w:val="CRCoverPage"/>
              <w:spacing w:after="0"/>
              <w:ind w:left="100"/>
              <w:rPr>
                <w:noProof/>
              </w:rPr>
            </w:pPr>
            <w:r w:rsidRPr="00C2411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0EF95" w:rsidR="00C81EB8" w:rsidRDefault="00C81EB8" w:rsidP="00B8571F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9B3DD1">
              <w:t>0</w:t>
            </w:r>
            <w:r w:rsidR="00B8571F">
              <w:t>8</w:t>
            </w:r>
            <w:r>
              <w:t>-</w:t>
            </w:r>
            <w:r w:rsidR="00CE1517">
              <w:t>0</w:t>
            </w:r>
            <w:r w:rsidR="00790EE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261415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</w:t>
            </w:r>
            <w:r w:rsidR="00333270">
              <w:t>XR</w:t>
            </w:r>
            <w:r>
              <w:t xml:space="preserve">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2919BC" w:rsidR="00AD67EF" w:rsidRPr="00333270" w:rsidRDefault="00656137" w:rsidP="0065613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-</w:t>
            </w:r>
            <w:r w:rsidR="007A2F3C">
              <w:rPr>
                <w:noProof/>
                <w:lang w:eastAsia="zh-CN"/>
              </w:rPr>
              <w:t xml:space="preserve"> </w:t>
            </w:r>
            <w:r w:rsidR="00F73B49">
              <w:rPr>
                <w:rFonts w:hint="eastAsia"/>
                <w:noProof/>
                <w:lang w:eastAsia="zh-CN"/>
              </w:rPr>
              <w:t>Added</w:t>
            </w:r>
            <w:r w:rsidR="00F73B49">
              <w:rPr>
                <w:noProof/>
                <w:lang w:val="en-US" w:eastAsia="zh-CN"/>
              </w:rPr>
              <w:t xml:space="preserve"> the</w:t>
            </w:r>
            <w:r w:rsidR="00333270">
              <w:rPr>
                <w:noProof/>
                <w:lang w:val="en-US" w:eastAsia="zh-CN"/>
              </w:rPr>
              <w:t xml:space="preserve"> function description for XR </w:t>
            </w:r>
            <w:r w:rsidR="00333270">
              <w:t>enhancements</w:t>
            </w:r>
            <w:r w:rsidR="0045344D" w:rsidRPr="0045344D">
              <w:rPr>
                <w:rFonts w:eastAsia="Malgun Gothic"/>
                <w:noProof/>
                <w:lang w:val="en-US"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1A8CC" w:rsidR="001E41F3" w:rsidRDefault="009A4C5D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</w:t>
            </w:r>
            <w:r w:rsidR="007A2F3C" w:rsidRPr="007A2F3C">
              <w:rPr>
                <w:noProof/>
                <w:lang w:eastAsia="zh-CN"/>
              </w:rPr>
              <w:t xml:space="preserve"> enhancements </w:t>
            </w:r>
            <w:r w:rsidR="007A2F3C"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AD11C" w:rsidR="001E41F3" w:rsidRDefault="00B754EF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654925"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2DF9BA" w:rsidR="00B8571F" w:rsidRPr="00B8571F" w:rsidRDefault="00B8571F" w:rsidP="00B8571F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EDD9B7" w14:textId="77777777" w:rsidR="00F66EBD" w:rsidRDefault="00F66EBD" w:rsidP="00F66EBD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DD4A204" w14:textId="77777777" w:rsidR="00E42F4F" w:rsidRPr="00B8401F" w:rsidRDefault="00E42F4F" w:rsidP="00E42F4F">
      <w:pPr>
        <w:pStyle w:val="1"/>
      </w:pPr>
      <w:bookmarkStart w:id="1" w:name="_Toc112703227"/>
      <w:bookmarkStart w:id="2" w:name="_Toc138758957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1"/>
      <w:bookmarkEnd w:id="2"/>
    </w:p>
    <w:p w14:paraId="007CCF9C" w14:textId="73985346" w:rsidR="00E42F4F" w:rsidRPr="009D6F87" w:rsidRDefault="00E42F4F" w:rsidP="00E42F4F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63A1AE4" w14:textId="77777777" w:rsidR="00F408D5" w:rsidRDefault="00F408D5" w:rsidP="00F408D5">
      <w:pPr>
        <w:pStyle w:val="2"/>
        <w:rPr>
          <w:ins w:id="3" w:author="China Telecom" w:date="2023-08-11T11:55:00Z"/>
          <w:lang w:eastAsia="zh-CN"/>
        </w:rPr>
      </w:pPr>
      <w:bookmarkStart w:id="4" w:name="_Toc105704393"/>
      <w:bookmarkStart w:id="5" w:name="_Toc106108511"/>
      <w:bookmarkStart w:id="6" w:name="_Toc107829483"/>
      <w:bookmarkStart w:id="7" w:name="_Toc112703242"/>
      <w:bookmarkStart w:id="8" w:name="_Toc138758972"/>
      <w:ins w:id="9" w:author="China Telecom" w:date="2023-08-11T11:5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.xx</w:t>
        </w:r>
        <w:r>
          <w:rPr>
            <w:lang w:eastAsia="zh-CN"/>
          </w:rPr>
          <w:tab/>
          <w:t>Support of</w:t>
        </w:r>
        <w:bookmarkEnd w:id="4"/>
        <w:bookmarkEnd w:id="5"/>
        <w:bookmarkEnd w:id="6"/>
        <w:bookmarkEnd w:id="7"/>
        <w:bookmarkEnd w:id="8"/>
        <w:r>
          <w:rPr>
            <w:lang w:eastAsia="zh-CN"/>
          </w:rPr>
          <w:t xml:space="preserve"> XR Enhancements </w:t>
        </w:r>
      </w:ins>
    </w:p>
    <w:p w14:paraId="2E2692FE" w14:textId="77777777" w:rsidR="00F408D5" w:rsidRDefault="00F408D5" w:rsidP="00F408D5">
      <w:pPr>
        <w:rPr>
          <w:ins w:id="10" w:author="China Telecom" w:date="2023-08-11T11:55:00Z"/>
          <w:lang w:eastAsia="zh-CN"/>
        </w:rPr>
      </w:pPr>
      <w:ins w:id="11" w:author="China Telecom" w:date="2023-08-11T11:55:00Z">
        <w:r>
          <w:rPr>
            <w:lang w:eastAsia="zh-CN"/>
          </w:rPr>
          <w:t>The XR Enhancement function is specified in TS 38.300 [2].</w:t>
        </w:r>
      </w:ins>
    </w:p>
    <w:p w14:paraId="24BC61AF" w14:textId="18E1DEFC" w:rsidR="00F66EBD" w:rsidRPr="006455CA" w:rsidRDefault="00F408D5" w:rsidP="00F408D5">
      <w:pPr>
        <w:rPr>
          <w:lang w:eastAsia="zh-CN"/>
        </w:rPr>
      </w:pPr>
      <w:ins w:id="12" w:author="China Telecom" w:date="2023-08-11T11:55:00Z">
        <w:r>
          <w:rPr>
            <w:lang w:eastAsia="zh-CN"/>
          </w:rPr>
          <w:t>In split gNB architecture,</w:t>
        </w:r>
        <w:r w:rsidRPr="006455CA">
          <w:t xml:space="preserve"> </w:t>
        </w:r>
        <w:r>
          <w:t>the gNB-CU-CP requires the gNB-DU to perform congestion monitoring, the gNB-DU report the congestion indication to gNB-CU-UP, and gNB-CU-CP need to inform gNB-CU-UP to perform ECN marking for a specific QoS flo</w:t>
        </w:r>
      </w:ins>
    </w:p>
    <w:p w14:paraId="0C334BE3" w14:textId="26F2F5AB" w:rsidR="00F66EBD" w:rsidRPr="009D6F87" w:rsidRDefault="00F66EBD" w:rsidP="00790EE3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sectPr w:rsidR="00F66EBD" w:rsidRPr="009D6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9A028" w14:textId="77777777" w:rsidR="00977248" w:rsidRDefault="00977248">
      <w:r>
        <w:separator/>
      </w:r>
    </w:p>
  </w:endnote>
  <w:endnote w:type="continuationSeparator" w:id="0">
    <w:p w14:paraId="6B614E88" w14:textId="77777777" w:rsidR="00977248" w:rsidRDefault="00977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949C2" w14:textId="77777777" w:rsidR="00977248" w:rsidRDefault="00977248">
      <w:r>
        <w:separator/>
      </w:r>
    </w:p>
  </w:footnote>
  <w:footnote w:type="continuationSeparator" w:id="0">
    <w:p w14:paraId="114EBB85" w14:textId="77777777" w:rsidR="00977248" w:rsidRDefault="00977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501CC" w:rsidRDefault="005501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501CC" w:rsidRDefault="005501CC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501CC" w:rsidRDefault="005501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456340701">
    <w:abstractNumId w:val="4"/>
  </w:num>
  <w:num w:numId="2" w16cid:durableId="1615794085">
    <w:abstractNumId w:val="7"/>
  </w:num>
  <w:num w:numId="3" w16cid:durableId="9871319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6011468">
    <w:abstractNumId w:val="5"/>
  </w:num>
  <w:num w:numId="5" w16cid:durableId="1738284183">
    <w:abstractNumId w:val="2"/>
  </w:num>
  <w:num w:numId="6" w16cid:durableId="1959752133">
    <w:abstractNumId w:val="8"/>
  </w:num>
  <w:num w:numId="7" w16cid:durableId="2105493445">
    <w:abstractNumId w:val="1"/>
  </w:num>
  <w:num w:numId="8" w16cid:durableId="1859153845">
    <w:abstractNumId w:val="9"/>
  </w:num>
  <w:num w:numId="9" w16cid:durableId="1120808091">
    <w:abstractNumId w:val="3"/>
  </w:num>
  <w:num w:numId="10" w16cid:durableId="437023340">
    <w:abstractNumId w:val="6"/>
  </w:num>
  <w:num w:numId="11" w16cid:durableId="832792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3A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1CF6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33270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455CA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02F88"/>
    <w:rsid w:val="00706632"/>
    <w:rsid w:val="007111D4"/>
    <w:rsid w:val="007139CF"/>
    <w:rsid w:val="0071506A"/>
    <w:rsid w:val="00723BA8"/>
    <w:rsid w:val="00734C6D"/>
    <w:rsid w:val="00781C0B"/>
    <w:rsid w:val="00783D22"/>
    <w:rsid w:val="00790EE3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0646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672AB"/>
    <w:rsid w:val="00973779"/>
    <w:rsid w:val="009756DB"/>
    <w:rsid w:val="00977248"/>
    <w:rsid w:val="009777D9"/>
    <w:rsid w:val="0098755F"/>
    <w:rsid w:val="00990170"/>
    <w:rsid w:val="00991B88"/>
    <w:rsid w:val="00994B65"/>
    <w:rsid w:val="00996B30"/>
    <w:rsid w:val="009A46DD"/>
    <w:rsid w:val="009A4C5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426A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54EF"/>
    <w:rsid w:val="00B76660"/>
    <w:rsid w:val="00B8571F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119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920C4"/>
    <w:rsid w:val="00DD7B68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42F4F"/>
    <w:rsid w:val="00E54A29"/>
    <w:rsid w:val="00E55FDA"/>
    <w:rsid w:val="00E61285"/>
    <w:rsid w:val="00E7698C"/>
    <w:rsid w:val="00E8521F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408D5"/>
    <w:rsid w:val="00F5211B"/>
    <w:rsid w:val="00F64666"/>
    <w:rsid w:val="00F64F05"/>
    <w:rsid w:val="00F66EBD"/>
    <w:rsid w:val="00F712C4"/>
    <w:rsid w:val="00F73B4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E6128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E6128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a"/>
    <w:link w:val="B1Char1"/>
    <w:qFormat/>
    <w:rsid w:val="009D6F87"/>
    <w:pPr>
      <w:ind w:left="568" w:hanging="284"/>
    </w:pPr>
  </w:style>
  <w:style w:type="paragraph" w:customStyle="1" w:styleId="B2">
    <w:name w:val="B2"/>
    <w:basedOn w:val="a"/>
    <w:rsid w:val="009D6F87"/>
    <w:pPr>
      <w:ind w:left="851" w:hanging="284"/>
    </w:pPr>
  </w:style>
  <w:style w:type="paragraph" w:customStyle="1" w:styleId="B3">
    <w:name w:val="B3"/>
    <w:basedOn w:val="a"/>
    <w:rsid w:val="009D6F87"/>
    <w:pPr>
      <w:ind w:left="1135" w:hanging="284"/>
    </w:pPr>
  </w:style>
  <w:style w:type="paragraph" w:customStyle="1" w:styleId="B4">
    <w:name w:val="B4"/>
    <w:basedOn w:val="a"/>
    <w:rsid w:val="009D6F87"/>
    <w:pPr>
      <w:ind w:left="1418" w:hanging="284"/>
    </w:pPr>
  </w:style>
  <w:style w:type="paragraph" w:customStyle="1" w:styleId="B5">
    <w:name w:val="B5"/>
    <w:basedOn w:val="a"/>
    <w:rsid w:val="009D6F87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a5">
    <w:name w:val="Hyperlink"/>
    <w:rsid w:val="000B7FED"/>
    <w:rPr>
      <w:color w:val="0000FF"/>
      <w:u w:val="single"/>
    </w:rPr>
  </w:style>
  <w:style w:type="paragraph" w:styleId="a6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7">
    <w:name w:val="annotation subject"/>
    <w:basedOn w:val="a"/>
    <w:next w:val="a"/>
    <w:semiHidden/>
    <w:rsid w:val="009D6F87"/>
    <w:rPr>
      <w:b/>
      <w:bCs/>
    </w:rPr>
  </w:style>
  <w:style w:type="paragraph" w:styleId="a8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a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56137"/>
    <w:rPr>
      <w:rFonts w:ascii="Times New Roman" w:hAnsi="Times New Roman"/>
      <w:color w:val="FF0000"/>
      <w:lang w:val="en-GB" w:eastAsia="en-US"/>
    </w:rPr>
  </w:style>
  <w:style w:type="paragraph" w:styleId="ab">
    <w:name w:val="header"/>
    <w:basedOn w:val="a"/>
    <w:link w:val="ac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ac">
    <w:name w:val="页眉 字符"/>
    <w:basedOn w:val="a0"/>
    <w:link w:val="ab"/>
    <w:rsid w:val="00B8571F"/>
    <w:rPr>
      <w:rFonts w:ascii="Times New Roman" w:hAnsi="Times New Roman"/>
      <w:lang w:val="en-GB" w:eastAsia="en-US"/>
    </w:rPr>
  </w:style>
  <w:style w:type="paragraph" w:styleId="ad">
    <w:name w:val="footer"/>
    <w:basedOn w:val="a"/>
    <w:link w:val="ae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ae">
    <w:name w:val="页脚 字符"/>
    <w:basedOn w:val="a0"/>
    <w:link w:val="ad"/>
    <w:rsid w:val="00B857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349E5-110A-4D51-A5D5-7878A38E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13</cp:revision>
  <cp:lastPrinted>1899-12-31T23:00:00Z</cp:lastPrinted>
  <dcterms:created xsi:type="dcterms:W3CDTF">2023-08-11T03:30:00Z</dcterms:created>
  <dcterms:modified xsi:type="dcterms:W3CDTF">2023-08-11T03:56:00Z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